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4012BAB8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</w:t>
      </w:r>
      <w:r w:rsidR="00A74CEC">
        <w:rPr>
          <w:rFonts w:ascii="Arial" w:hAnsi="Arial" w:cs="Arial"/>
          <w:b/>
          <w:bCs/>
          <w:sz w:val="24"/>
        </w:rPr>
        <w:t>1E</w:t>
      </w:r>
      <w:r w:rsidR="00E370C6">
        <w:rPr>
          <w:rFonts w:ascii="Arial" w:hAnsi="Arial" w:cs="Arial"/>
          <w:b/>
          <w:bCs/>
          <w:sz w:val="24"/>
        </w:rPr>
        <w:tab/>
      </w:r>
      <w:r w:rsidR="00515EF6">
        <w:rPr>
          <w:rFonts w:ascii="Arial" w:hAnsi="Arial" w:cs="Arial"/>
          <w:b/>
          <w:bCs/>
          <w:sz w:val="24"/>
        </w:rPr>
        <w:t>S2-</w:t>
      </w:r>
      <w:r w:rsidR="00730403" w:rsidRPr="00730403">
        <w:rPr>
          <w:rFonts w:ascii="Arial" w:hAnsi="Arial" w:cs="Arial"/>
          <w:b/>
          <w:bCs/>
          <w:sz w:val="24"/>
        </w:rPr>
        <w:t>2203905</w:t>
      </w:r>
    </w:p>
    <w:p w14:paraId="14CD78CB" w14:textId="2BF28BB3" w:rsidR="00AA7B8F" w:rsidRDefault="007B7877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16-20</w:t>
      </w:r>
      <w:r w:rsidR="00C63CCE" w:rsidRPr="00C63CCE">
        <w:rPr>
          <w:rFonts w:ascii="Arial" w:hAnsi="Arial" w:cs="Arial"/>
          <w:b/>
          <w:noProof/>
          <w:sz w:val="24"/>
        </w:rPr>
        <w:t xml:space="preserve"> </w:t>
      </w:r>
      <w:r w:rsidR="00947913">
        <w:rPr>
          <w:rFonts w:ascii="Arial" w:hAnsi="Arial" w:cs="Arial"/>
          <w:b/>
          <w:bCs/>
          <w:sz w:val="24"/>
          <w:szCs w:val="24"/>
        </w:rPr>
        <w:t>May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 w:rsidR="000E2635"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, Electronic Meeting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1770874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4E1F8E">
        <w:rPr>
          <w:rFonts w:ascii="Arial" w:hAnsi="Arial" w:cs="Arial"/>
          <w:b/>
        </w:rPr>
        <w:t>Ericsson</w:t>
      </w:r>
    </w:p>
    <w:p w14:paraId="6EF17B20" w14:textId="460F39E4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7D08">
        <w:rPr>
          <w:rFonts w:ascii="Arial" w:hAnsi="Arial" w:cs="Arial"/>
          <w:b/>
        </w:rPr>
        <w:t>KI#4 &amp; KI</w:t>
      </w:r>
      <w:r w:rsidR="00D4283F">
        <w:rPr>
          <w:rFonts w:ascii="Arial" w:hAnsi="Arial" w:cs="Arial"/>
          <w:b/>
        </w:rPr>
        <w:t>#5</w:t>
      </w:r>
      <w:r w:rsidR="00347D08">
        <w:rPr>
          <w:rFonts w:ascii="Arial" w:hAnsi="Arial" w:cs="Arial"/>
          <w:b/>
        </w:rPr>
        <w:t xml:space="preserve">, Sol </w:t>
      </w:r>
      <w:r w:rsidR="00347D08" w:rsidRPr="00C1434A">
        <w:rPr>
          <w:rFonts w:ascii="Arial" w:hAnsi="Arial" w:cs="Arial"/>
          <w:b/>
        </w:rPr>
        <w:t>#1</w:t>
      </w:r>
      <w:r w:rsidR="00347D08">
        <w:rPr>
          <w:rFonts w:ascii="Arial" w:hAnsi="Arial" w:cs="Arial"/>
          <w:b/>
        </w:rPr>
        <w:t>6</w:t>
      </w:r>
      <w:r w:rsidR="00347D08" w:rsidRPr="00C1434A">
        <w:rPr>
          <w:rFonts w:ascii="Arial" w:hAnsi="Arial" w:cs="Arial"/>
          <w:b/>
        </w:rPr>
        <w:t xml:space="preserve">: </w:t>
      </w:r>
      <w:r w:rsidR="00347D08">
        <w:rPr>
          <w:rFonts w:ascii="Arial" w:hAnsi="Arial" w:cs="Arial"/>
          <w:b/>
        </w:rPr>
        <w:t>Update with Editor’s notes for aspects that are FFS</w:t>
      </w:r>
    </w:p>
    <w:p w14:paraId="410D7ECC" w14:textId="39FCD9F9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B79F8">
        <w:rPr>
          <w:rFonts w:ascii="Arial" w:hAnsi="Arial" w:cs="Arial"/>
          <w:b/>
        </w:rPr>
        <w:t>Approval</w:t>
      </w:r>
    </w:p>
    <w:p w14:paraId="3DC641D5" w14:textId="3459E21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CB3B9D">
        <w:rPr>
          <w:rFonts w:ascii="Arial" w:hAnsi="Arial" w:cs="Arial"/>
          <w:b/>
        </w:rPr>
        <w:t>9.19</w:t>
      </w:r>
    </w:p>
    <w:p w14:paraId="79D86D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25363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0E809633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</w:t>
      </w:r>
      <w:r w:rsidR="003D38B4">
        <w:rPr>
          <w:rFonts w:ascii="Arial" w:hAnsi="Arial" w:cs="Arial"/>
          <w:i/>
        </w:rPr>
        <w:t>adds some Editor’s notes</w:t>
      </w:r>
      <w:r w:rsidR="0079300F">
        <w:rPr>
          <w:rFonts w:ascii="Arial" w:hAnsi="Arial" w:cs="Arial"/>
          <w:i/>
        </w:rPr>
        <w:t xml:space="preserve"> for the key issue “</w:t>
      </w:r>
      <w:r w:rsidR="003F4E2D" w:rsidRPr="003F4E2D">
        <w:rPr>
          <w:rFonts w:ascii="Arial" w:hAnsi="Arial" w:cs="Arial"/>
          <w:i/>
        </w:rPr>
        <w:t>PDU Set integrated packet handling</w:t>
      </w:r>
      <w:r w:rsidR="0079300F">
        <w:rPr>
          <w:rFonts w:ascii="Arial" w:hAnsi="Arial" w:cs="Arial"/>
          <w:i/>
        </w:rPr>
        <w:t>”</w:t>
      </w:r>
      <w:r w:rsidR="00484BE0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3F4E2D">
        <w:rPr>
          <w:rFonts w:ascii="Arial" w:hAnsi="Arial" w:cs="Arial"/>
          <w:i/>
        </w:rPr>
        <w:t>60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4A511542" w14:textId="77777777" w:rsidR="001C3FFD" w:rsidRDefault="00060E04" w:rsidP="001C3FFD">
      <w:r>
        <w:t xml:space="preserve">The </w:t>
      </w:r>
      <w:r w:rsidR="00B02C57" w:rsidRPr="00B02C57">
        <w:t>FS_</w:t>
      </w:r>
      <w:r w:rsidR="001C3FFD">
        <w:t>XRM</w:t>
      </w:r>
      <w:r w:rsidR="00B02C57" w:rsidRPr="00B02C57">
        <w:t xml:space="preserve"> </w:t>
      </w:r>
      <w:r>
        <w:t>SID</w:t>
      </w:r>
      <w:r w:rsidR="00B02C57">
        <w:t xml:space="preserve"> has a KI </w:t>
      </w:r>
      <w:bookmarkStart w:id="1" w:name="_Hlk93059962"/>
      <w:r w:rsidR="00411D7F">
        <w:t>“</w:t>
      </w:r>
      <w:bookmarkStart w:id="2" w:name="_Hlk94039492"/>
      <w:bookmarkEnd w:id="1"/>
      <w:r w:rsidR="001C3FFD">
        <w:t xml:space="preserve">PDU Set </w:t>
      </w:r>
      <w:r w:rsidR="001C3FFD" w:rsidRPr="005618E8">
        <w:t>integrated</w:t>
      </w:r>
      <w:r w:rsidR="001C3FFD">
        <w:t xml:space="preserve"> </w:t>
      </w:r>
      <w:r w:rsidR="001C3FFD" w:rsidRPr="00CC749B">
        <w:t xml:space="preserve">packet </w:t>
      </w:r>
      <w:r w:rsidR="001C3FFD" w:rsidRPr="005618E8">
        <w:t>handling</w:t>
      </w:r>
      <w:bookmarkEnd w:id="2"/>
      <w:r w:rsidR="00411D7F">
        <w:t>” as</w:t>
      </w:r>
      <w:r w:rsidR="00B02C57">
        <w:t xml:space="preserve"> agreed in S2-2201</w:t>
      </w:r>
      <w:r w:rsidR="001C3FFD">
        <w:t xml:space="preserve">802. As per the KI description, </w:t>
      </w:r>
    </w:p>
    <w:p w14:paraId="62F3BA7A" w14:textId="4F399459" w:rsidR="001C3FFD" w:rsidRPr="00816647" w:rsidRDefault="001C3FFD" w:rsidP="00860CFF">
      <w:r w:rsidRPr="001C3FFD">
        <w:rPr>
          <w:i/>
          <w:iCs/>
          <w:lang w:eastAsia="zh-CN"/>
        </w:rPr>
        <w:t xml:space="preserve">This key issue proposes to study </w:t>
      </w:r>
      <w:r w:rsidRPr="001C3FFD">
        <w:rPr>
          <w:i/>
          <w:iCs/>
        </w:rPr>
        <w:t xml:space="preserve">PDU Set integrated packet </w:t>
      </w:r>
      <w:r w:rsidRPr="001C3FFD">
        <w:rPr>
          <w:rFonts w:hint="eastAsia"/>
          <w:i/>
          <w:iCs/>
        </w:rPr>
        <w:t>handling</w:t>
      </w:r>
      <w:r w:rsidRPr="001C3FFD">
        <w:rPr>
          <w:i/>
          <w:iCs/>
          <w:lang w:eastAsia="zh-CN"/>
        </w:rPr>
        <w:t xml:space="preserve"> in 5G network, in which the group of packets belongs to a same PDU Set will be handled in an integrated manner.</w:t>
      </w:r>
      <w:r w:rsidRPr="00816647">
        <w:rPr>
          <w:lang w:eastAsia="zh-CN"/>
        </w:rPr>
        <w:t xml:space="preserve"> </w:t>
      </w:r>
      <w:bookmarkStart w:id="3" w:name="_Hlk94089313"/>
      <w:bookmarkStart w:id="4" w:name="_Hlk94089401"/>
      <w:bookmarkStart w:id="5" w:name="_Hlk96351276"/>
    </w:p>
    <w:bookmarkEnd w:id="3"/>
    <w:bookmarkEnd w:id="4"/>
    <w:bookmarkEnd w:id="5"/>
    <w:p w14:paraId="06C67EDA" w14:textId="515765DA" w:rsidR="00B02C57" w:rsidRDefault="00163225" w:rsidP="00060E04">
      <w:r>
        <w:t>Based on th</w:t>
      </w:r>
      <w:r w:rsidR="00860CFF">
        <w:t>e related solu</w:t>
      </w:r>
      <w:r w:rsidR="00DE6171">
        <w:t>t</w:t>
      </w:r>
      <w:r w:rsidR="00860CFF">
        <w:t xml:space="preserve">ion </w:t>
      </w:r>
      <w:r w:rsidR="00DE6171">
        <w:t>#1</w:t>
      </w:r>
      <w:r w:rsidR="004C6F08">
        <w:t>6</w:t>
      </w:r>
      <w:r w:rsidR="00A644F7">
        <w:t xml:space="preserve">, the </w:t>
      </w:r>
      <w:r w:rsidR="00B02C57">
        <w:t xml:space="preserve">following </w:t>
      </w:r>
      <w:r w:rsidR="00DE6171">
        <w:t>changes are</w:t>
      </w:r>
      <w:r w:rsidR="00B02C57">
        <w:t xml:space="preserve"> proposed for TR 23.700-</w:t>
      </w:r>
      <w:r w:rsidR="00684EE0">
        <w:t>60</w:t>
      </w:r>
      <w:r w:rsidR="00857158">
        <w:t>.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13E7FE02" w14:textId="47051FE2" w:rsidR="00E2355D" w:rsidRDefault="00EC5C31" w:rsidP="00EC5C31">
      <w:r>
        <w:t xml:space="preserve">It is proposed to add the following </w:t>
      </w:r>
      <w:r w:rsidR="00860CFF">
        <w:t>changes</w:t>
      </w:r>
      <w:r w:rsidR="00060E04">
        <w:t xml:space="preserve"> to </w:t>
      </w:r>
      <w:r w:rsidR="008239CF">
        <w:t>TR 23.700-</w:t>
      </w:r>
      <w:r w:rsidR="00684EE0">
        <w:t>60</w:t>
      </w:r>
      <w:r w:rsidR="007C3B4F">
        <w:t>.</w:t>
      </w:r>
    </w:p>
    <w:p w14:paraId="46083F02" w14:textId="77777777" w:rsidR="00EC5C31" w:rsidRDefault="00EC5C31" w:rsidP="00EC5C31"/>
    <w:p w14:paraId="456616FA" w14:textId="701DD9E2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 w:rsidR="00474334">
        <w:rPr>
          <w:color w:val="FF0000"/>
          <w:sz w:val="40"/>
        </w:rPr>
        <w:t>Start of</w:t>
      </w:r>
      <w:r w:rsidRPr="00EC5C31">
        <w:rPr>
          <w:color w:val="FF0000"/>
          <w:sz w:val="40"/>
        </w:rPr>
        <w:t xml:space="preserve"> change</w:t>
      </w:r>
      <w:r w:rsidR="00474334">
        <w:rPr>
          <w:color w:val="FF0000"/>
          <w:sz w:val="40"/>
        </w:rPr>
        <w:t>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65EFB25" w14:textId="77777777" w:rsidR="006D5C27" w:rsidRPr="009F5519" w:rsidRDefault="006D5C27" w:rsidP="006D5C27">
      <w:pPr>
        <w:pStyle w:val="Heading4"/>
      </w:pPr>
      <w:bookmarkStart w:id="6" w:name="_Toc101526180"/>
      <w:r w:rsidRPr="009F5519">
        <w:t>6.</w:t>
      </w:r>
      <w:r w:rsidRPr="009F5519">
        <w:rPr>
          <w:lang w:eastAsia="zh-CN"/>
        </w:rPr>
        <w:t>16</w:t>
      </w:r>
      <w:r w:rsidRPr="009F5519">
        <w:t>.1.2</w:t>
      </w:r>
      <w:r w:rsidRPr="009F5519">
        <w:rPr>
          <w:lang w:eastAsia="zh-CN"/>
        </w:rPr>
        <w:tab/>
      </w:r>
      <w:r w:rsidRPr="009F5519">
        <w:t>Conditions for IP packets based on RTP</w:t>
      </w:r>
      <w:bookmarkEnd w:id="6"/>
    </w:p>
    <w:p w14:paraId="24D591F6" w14:textId="77777777" w:rsidR="006D5C27" w:rsidRPr="009F5519" w:rsidRDefault="006D5C27" w:rsidP="006D5C27">
      <w:r w:rsidRPr="009F5519">
        <w:t>The conditions based on RTP header could be defined based on either one or a combination of the following fields.</w:t>
      </w:r>
    </w:p>
    <w:p w14:paraId="304D5AD7" w14:textId="77777777" w:rsidR="006D5C27" w:rsidRPr="009F5519" w:rsidRDefault="006D5C27" w:rsidP="006D5C27">
      <w:r w:rsidRPr="009F5519">
        <w:t xml:space="preserve">Use of </w:t>
      </w:r>
      <w:r w:rsidRPr="009F5519">
        <w:rPr>
          <w:b/>
          <w:bCs/>
        </w:rPr>
        <w:t>RTP Header extension information</w:t>
      </w:r>
      <w:r>
        <w:t>:</w:t>
      </w:r>
      <w:r w:rsidRPr="009F5519">
        <w:t xml:space="preserve"> RTP Header extensions can carry additional information on PDU Set type, codec type</w:t>
      </w:r>
      <w:r>
        <w:t>:</w:t>
      </w:r>
      <w:r w:rsidRPr="009F5519">
        <w:t xml:space="preserve"> RFC 3550</w:t>
      </w:r>
      <w:r>
        <w:t> </w:t>
      </w:r>
      <w:r w:rsidRPr="009F5519">
        <w:t>[9], RFC 3551</w:t>
      </w:r>
      <w:r>
        <w:t> </w:t>
      </w:r>
      <w:r w:rsidRPr="009F5519">
        <w:t>[20]</w:t>
      </w:r>
      <w:r>
        <w:t>.</w:t>
      </w:r>
    </w:p>
    <w:p w14:paraId="22A2C718" w14:textId="77777777" w:rsidR="006D5C27" w:rsidRPr="009F5519" w:rsidRDefault="006D5C27" w:rsidP="006D5C27">
      <w:r w:rsidRPr="009F5519">
        <w:t xml:space="preserve">Use of </w:t>
      </w:r>
      <w:r w:rsidRPr="009F5519">
        <w:rPr>
          <w:b/>
          <w:bCs/>
        </w:rPr>
        <w:t>marker bit in RTP header</w:t>
      </w:r>
      <w:r>
        <w:t>:</w:t>
      </w:r>
      <w:r w:rsidRPr="009F5519">
        <w:t xml:space="preserve"> the marker bit can identify the PDU Set boundaries. This information could be used along with a condition to map timestamp/payload type to identify IP packets belonging to a PDU Set. RFC 3550</w:t>
      </w:r>
      <w:r>
        <w:t> </w:t>
      </w:r>
      <w:r w:rsidRPr="009F5519">
        <w:t>[9]</w:t>
      </w:r>
      <w:r>
        <w:t>.</w:t>
      </w:r>
    </w:p>
    <w:p w14:paraId="59BCA727" w14:textId="77777777" w:rsidR="006D5C27" w:rsidRPr="009F5519" w:rsidRDefault="006D5C27" w:rsidP="006D5C27">
      <w:r w:rsidRPr="009F5519">
        <w:t xml:space="preserve">Use of </w:t>
      </w:r>
      <w:r w:rsidRPr="009F5519">
        <w:rPr>
          <w:b/>
          <w:bCs/>
        </w:rPr>
        <w:t>RTP header from hint track</w:t>
      </w:r>
      <w:r>
        <w:rPr>
          <w:b/>
          <w:bCs/>
        </w:rPr>
        <w:t>:</w:t>
      </w:r>
      <w:r w:rsidRPr="009F5519">
        <w:t xml:space="preserve"> ISO/IEC 14496-12</w:t>
      </w:r>
      <w:r>
        <w:t> </w:t>
      </w:r>
      <w:r w:rsidRPr="009F5519">
        <w:t>[22]</w:t>
      </w:r>
      <w:r>
        <w:t>,</w:t>
      </w:r>
      <w:r w:rsidRPr="009F5519">
        <w:t xml:space="preserve"> TS</w:t>
      </w:r>
      <w:r>
        <w:t> </w:t>
      </w:r>
      <w:r w:rsidRPr="009F5519">
        <w:t>26.244</w:t>
      </w:r>
      <w:r>
        <w:t> </w:t>
      </w:r>
      <w:r w:rsidRPr="009F5519">
        <w:t>[23]</w:t>
      </w:r>
      <w:r>
        <w:t>.</w:t>
      </w:r>
    </w:p>
    <w:p w14:paraId="35656F4A" w14:textId="77777777" w:rsidR="006D5C27" w:rsidRPr="009F5519" w:rsidRDefault="006D5C27" w:rsidP="006D5C27">
      <w:r w:rsidRPr="009F5519">
        <w:t>The conditions based on RTP payload</w:t>
      </w:r>
      <w:r>
        <w:t>:</w:t>
      </w:r>
      <w:r w:rsidRPr="009F5519">
        <w:t xml:space="preserve"> RFC 6184</w:t>
      </w:r>
      <w:r>
        <w:t> </w:t>
      </w:r>
      <w:r w:rsidRPr="009F5519">
        <w:t>[12], RFC 7798</w:t>
      </w:r>
      <w:r>
        <w:t> </w:t>
      </w:r>
      <w:r w:rsidRPr="009F5519">
        <w:t>[21]</w:t>
      </w:r>
      <w:r>
        <w:t>.</w:t>
      </w:r>
    </w:p>
    <w:p w14:paraId="0F6B47D9" w14:textId="77777777" w:rsidR="006D5C27" w:rsidRPr="009F5519" w:rsidRDefault="006D5C27" w:rsidP="006D5C27">
      <w:r w:rsidRPr="009F5519">
        <w:t xml:space="preserve">Additional information derived from parsing of RTP payload header can </w:t>
      </w:r>
      <w:r w:rsidRPr="009F5519">
        <w:rPr>
          <w:b/>
          <w:bCs/>
        </w:rPr>
        <w:t>identify PDU Set boundaries</w:t>
      </w:r>
      <w:r>
        <w:rPr>
          <w:b/>
          <w:bCs/>
        </w:rPr>
        <w:t>.</w:t>
      </w:r>
    </w:p>
    <w:p w14:paraId="21AFFAC5" w14:textId="32F2ADA6" w:rsidR="006D5C27" w:rsidRDefault="006D5C27" w:rsidP="006D5C27">
      <w:pPr>
        <w:rPr>
          <w:ins w:id="7" w:author="Antonio Cañete" w:date="2022-05-05T08:19:00Z"/>
          <w:b/>
          <w:bCs/>
        </w:rPr>
      </w:pPr>
      <w:r w:rsidRPr="009F5519">
        <w:t xml:space="preserve">Determination of </w:t>
      </w:r>
      <w:r w:rsidRPr="009F5519">
        <w:rPr>
          <w:b/>
          <w:bCs/>
        </w:rPr>
        <w:t>PDU Set start and end based on RTP Payload format RFCs</w:t>
      </w:r>
      <w:r>
        <w:rPr>
          <w:b/>
          <w:bCs/>
        </w:rPr>
        <w:t>.</w:t>
      </w:r>
    </w:p>
    <w:p w14:paraId="22FC7D1E" w14:textId="12E85836" w:rsidR="0033097C" w:rsidRPr="009F5519" w:rsidRDefault="00EB15C0" w:rsidP="00EB15C0">
      <w:pPr>
        <w:pStyle w:val="EditorsNote"/>
        <w:pPrChange w:id="8" w:author="Ericsson0505" w:date="2022-05-06T18:22:00Z">
          <w:pPr/>
        </w:pPrChange>
      </w:pPr>
      <w:bookmarkStart w:id="9" w:name="_Hlk102550439"/>
      <w:ins w:id="10" w:author="Ericsson0505" w:date="2022-05-06T18:21:00Z">
        <w:r>
          <w:t>Editor's</w:t>
        </w:r>
        <w:r>
          <w:t xml:space="preserve"> </w:t>
        </w:r>
      </w:ins>
      <w:ins w:id="11" w:author="Antonio Cañete" w:date="2022-05-05T08:19:00Z">
        <w:r w:rsidR="0033097C" w:rsidRPr="00131886">
          <w:t>note: It is FFS whether setting of individual values in extended IP Filter set conditions allows the AF to specify relationships among RTP protocol fields</w:t>
        </w:r>
        <w:r w:rsidR="0033097C">
          <w:t xml:space="preserve"> of different packets</w:t>
        </w:r>
        <w:r w:rsidR="0033097C" w:rsidRPr="00131886">
          <w:t>, required to identify different patterns per PDU Set level and Payload Type.</w:t>
        </w:r>
      </w:ins>
      <w:bookmarkEnd w:id="9"/>
    </w:p>
    <w:p w14:paraId="77340E1C" w14:textId="4B91407D" w:rsidR="006D5C27" w:rsidRDefault="006D5C27" w:rsidP="006D5C27">
      <w:pPr>
        <w:rPr>
          <w:ins w:id="12" w:author="Antonio Cañete" w:date="2022-05-05T08:19:00Z"/>
        </w:rPr>
      </w:pPr>
      <w:r w:rsidRPr="009F5519">
        <w:t>AF could also specify an RTCP header parsing information to map RTCP packets to a different QoS Flow.</w:t>
      </w:r>
    </w:p>
    <w:p w14:paraId="1E63E1C4" w14:textId="1BF18FF6" w:rsidR="00EF2E70" w:rsidRPr="009F5519" w:rsidRDefault="00EB15C0" w:rsidP="00EB15C0">
      <w:pPr>
        <w:pStyle w:val="EditorsNote"/>
        <w:pPrChange w:id="13" w:author="Ericsson0505" w:date="2022-05-06T18:22:00Z">
          <w:pPr/>
        </w:pPrChange>
      </w:pPr>
      <w:ins w:id="14" w:author="Ericsson0505" w:date="2022-05-06T18:21:00Z">
        <w:r>
          <w:t>Editor's</w:t>
        </w:r>
      </w:ins>
      <w:ins w:id="15" w:author="Antonio Cañete" w:date="2022-05-05T08:19:00Z">
        <w:r w:rsidR="00EF2E70">
          <w:t xml:space="preserve"> note: The need to provide conditions for RTCP packet matching other than current IP packet filter set needs to be clarified</w:t>
        </w:r>
      </w:ins>
      <w:ins w:id="16" w:author="Ericsson0505" w:date="2022-05-06T18:22:00Z">
        <w:r>
          <w:t>.</w:t>
        </w:r>
      </w:ins>
    </w:p>
    <w:p w14:paraId="230E515E" w14:textId="77777777" w:rsidR="006D5C27" w:rsidRPr="009F5519" w:rsidRDefault="006D5C27" w:rsidP="006D5C27">
      <w:pPr>
        <w:pStyle w:val="Heading4"/>
      </w:pPr>
      <w:bookmarkStart w:id="17" w:name="_Toc101526181"/>
      <w:r w:rsidRPr="009F5519">
        <w:lastRenderedPageBreak/>
        <w:t>6.</w:t>
      </w:r>
      <w:r w:rsidRPr="009F5519">
        <w:rPr>
          <w:lang w:eastAsia="zh-CN"/>
        </w:rPr>
        <w:t>16</w:t>
      </w:r>
      <w:r w:rsidRPr="009F5519">
        <w:t>.1.3</w:t>
      </w:r>
      <w:r w:rsidRPr="009F5519">
        <w:rPr>
          <w:lang w:eastAsia="zh-CN"/>
        </w:rPr>
        <w:tab/>
      </w:r>
      <w:r w:rsidRPr="009F5519">
        <w:t>Condition for IP Packets based on SRTP</w:t>
      </w:r>
      <w:bookmarkEnd w:id="17"/>
    </w:p>
    <w:p w14:paraId="77544D1A" w14:textId="77777777" w:rsidR="006D5C27" w:rsidRPr="009F5519" w:rsidRDefault="006D5C27" w:rsidP="006D5C27">
      <w:r w:rsidRPr="009F5519">
        <w:t>SRTP encrypts RTP payload only. Hence packet filter conditions can be specified using parsing of header information for SRTP streams.</w:t>
      </w:r>
    </w:p>
    <w:p w14:paraId="781EC2FF" w14:textId="77777777" w:rsidR="006D5C27" w:rsidRPr="009F5519" w:rsidRDefault="006D5C27" w:rsidP="006D5C27">
      <w:r w:rsidRPr="009F5519">
        <w:t>The conditions based on SRTP header RFC 3711</w:t>
      </w:r>
      <w:r>
        <w:t> </w:t>
      </w:r>
      <w:r w:rsidRPr="009F5519">
        <w:t>[10] could be defined based on either one or a combination of the following fields.</w:t>
      </w:r>
    </w:p>
    <w:p w14:paraId="4F2BA7D9" w14:textId="77777777" w:rsidR="006D5C27" w:rsidRPr="009F5519" w:rsidRDefault="006D5C27" w:rsidP="006D5C27">
      <w:r w:rsidRPr="009F5519">
        <w:t xml:space="preserve">Use of SRTP Header extension information </w:t>
      </w:r>
      <w:r>
        <w:t>-</w:t>
      </w:r>
      <w:r w:rsidRPr="009F5519">
        <w:t xml:space="preserve"> RTP Header extensions can carry additional information on PDU Set type, codec type</w:t>
      </w:r>
    </w:p>
    <w:p w14:paraId="62580C87" w14:textId="34240F81" w:rsidR="00CA5FA2" w:rsidRPr="009F5519" w:rsidRDefault="006D5C27" w:rsidP="006D5C27">
      <w:r w:rsidRPr="009F5519">
        <w:t>Use of marker bit in SRTP header – the marker bit can identify the PDU Set boundaries. This information could be used along with a condition to map timestamp/payload type to identify IP packets belonging to a PDU Set.</w:t>
      </w:r>
    </w:p>
    <w:p w14:paraId="331B5DAD" w14:textId="77777777" w:rsidR="006D5C27" w:rsidRPr="009F5519" w:rsidRDefault="006D5C27" w:rsidP="006D5C27">
      <w:pPr>
        <w:pStyle w:val="Heading3"/>
      </w:pPr>
      <w:bookmarkStart w:id="18" w:name="_Toc101526182"/>
      <w:r w:rsidRPr="009F5519">
        <w:t>6.</w:t>
      </w:r>
      <w:r w:rsidRPr="009F5519">
        <w:rPr>
          <w:lang w:eastAsia="zh-CN"/>
        </w:rPr>
        <w:t>16</w:t>
      </w:r>
      <w:r w:rsidRPr="009F5519">
        <w:t>.3</w:t>
      </w:r>
      <w:r w:rsidRPr="009F5519">
        <w:rPr>
          <w:lang w:eastAsia="zh-CN"/>
        </w:rPr>
        <w:tab/>
      </w:r>
      <w:r w:rsidRPr="009F5519">
        <w:t>Impacts to existing nodes</w:t>
      </w:r>
      <w:bookmarkEnd w:id="18"/>
    </w:p>
    <w:p w14:paraId="3BE5795C" w14:textId="77777777" w:rsidR="006D5C27" w:rsidRDefault="006D5C27" w:rsidP="006D5C27">
      <w:r>
        <w:t>NEF:</w:t>
      </w:r>
    </w:p>
    <w:p w14:paraId="6D6D8B25" w14:textId="77777777" w:rsidR="006D5C27" w:rsidRDefault="006D5C27" w:rsidP="006D5C27">
      <w:pPr>
        <w:pStyle w:val="B1"/>
      </w:pPr>
      <w:r>
        <w:t>-</w:t>
      </w:r>
      <w:r>
        <w:tab/>
        <w:t xml:space="preserve">Enhancement to the </w:t>
      </w:r>
      <w:proofErr w:type="spellStart"/>
      <w:r>
        <w:t>TrafficInfluence</w:t>
      </w:r>
      <w:proofErr w:type="spellEnd"/>
      <w:r>
        <w:t xml:space="preserve"> Service to enable AF to specify additional packet filtering information.</w:t>
      </w:r>
    </w:p>
    <w:p w14:paraId="1E800AA5" w14:textId="77777777" w:rsidR="006D5C27" w:rsidRDefault="006D5C27" w:rsidP="006D5C27">
      <w:r>
        <w:t>SMF:</w:t>
      </w:r>
    </w:p>
    <w:p w14:paraId="31252DB0" w14:textId="77777777" w:rsidR="006D5C27" w:rsidRDefault="006D5C27" w:rsidP="006D5C27">
      <w:pPr>
        <w:pStyle w:val="B1"/>
      </w:pPr>
      <w:r>
        <w:t>-</w:t>
      </w:r>
      <w:r>
        <w:tab/>
        <w:t>Configuring PDRs and QoS Rules based on packet filter sets with additional information.</w:t>
      </w:r>
    </w:p>
    <w:p w14:paraId="7A56994B" w14:textId="77777777" w:rsidR="006D5C27" w:rsidRDefault="006D5C27" w:rsidP="006D5C27">
      <w:r>
        <w:t>PCF:</w:t>
      </w:r>
    </w:p>
    <w:p w14:paraId="6743C2B6" w14:textId="77777777" w:rsidR="006D5C27" w:rsidRDefault="006D5C27" w:rsidP="006D5C27">
      <w:pPr>
        <w:pStyle w:val="B1"/>
      </w:pPr>
      <w:r>
        <w:t>-</w:t>
      </w:r>
      <w:r>
        <w:tab/>
        <w:t>Use of additional information to derive packets filter set for PCC rules.</w:t>
      </w:r>
    </w:p>
    <w:p w14:paraId="2D91B2AF" w14:textId="77777777" w:rsidR="006D5C27" w:rsidRDefault="006D5C27" w:rsidP="006D5C27">
      <w:r>
        <w:t>UPF:</w:t>
      </w:r>
    </w:p>
    <w:p w14:paraId="4980B2FF" w14:textId="77777777" w:rsidR="006D5C27" w:rsidRDefault="006D5C27" w:rsidP="006D5C27">
      <w:pPr>
        <w:pStyle w:val="B1"/>
      </w:pPr>
      <w:r>
        <w:t>-</w:t>
      </w:r>
      <w:r>
        <w:tab/>
        <w:t>Use of PDR with enhanced packet filter Sets to map downlink IP packets to QoS Flows.</w:t>
      </w:r>
    </w:p>
    <w:p w14:paraId="695FCF27" w14:textId="77777777" w:rsidR="006D5C27" w:rsidRDefault="006D5C27" w:rsidP="006D5C27">
      <w:r>
        <w:t>UE:</w:t>
      </w:r>
    </w:p>
    <w:p w14:paraId="36A9CBC7" w14:textId="04AEF9F6" w:rsidR="000E3B81" w:rsidRDefault="006D5C27" w:rsidP="009D19AB">
      <w:pPr>
        <w:pStyle w:val="B1"/>
      </w:pPr>
      <w:r>
        <w:t>-</w:t>
      </w:r>
      <w:r>
        <w:tab/>
        <w:t>Use of QoS Rules with enhanced packet filter Sets to map uplink packets to QoS Flows.</w:t>
      </w:r>
    </w:p>
    <w:p w14:paraId="341C0AC6" w14:textId="06EA6285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</w:p>
    <w:sectPr w:rsidR="00F835CE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4985A" w14:textId="77777777" w:rsidR="005078FA" w:rsidRDefault="005078FA">
      <w:r>
        <w:separator/>
      </w:r>
    </w:p>
    <w:p w14:paraId="57B5894A" w14:textId="77777777" w:rsidR="005078FA" w:rsidRDefault="005078FA"/>
  </w:endnote>
  <w:endnote w:type="continuationSeparator" w:id="0">
    <w:p w14:paraId="1B92A719" w14:textId="77777777" w:rsidR="005078FA" w:rsidRDefault="005078FA">
      <w:r>
        <w:continuationSeparator/>
      </w:r>
    </w:p>
    <w:p w14:paraId="64211E15" w14:textId="77777777" w:rsidR="005078FA" w:rsidRDefault="005078FA"/>
  </w:endnote>
  <w:endnote w:type="continuationNotice" w:id="1">
    <w:p w14:paraId="43453A63" w14:textId="77777777" w:rsidR="005078FA" w:rsidRDefault="005078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F27AA" w14:textId="77777777" w:rsidR="005078FA" w:rsidRDefault="005078FA">
      <w:r>
        <w:separator/>
      </w:r>
    </w:p>
    <w:p w14:paraId="366198AC" w14:textId="77777777" w:rsidR="005078FA" w:rsidRDefault="005078FA"/>
  </w:footnote>
  <w:footnote w:type="continuationSeparator" w:id="0">
    <w:p w14:paraId="5BB9B9D3" w14:textId="77777777" w:rsidR="005078FA" w:rsidRDefault="005078FA">
      <w:r>
        <w:continuationSeparator/>
      </w:r>
    </w:p>
    <w:p w14:paraId="7F1AAD0A" w14:textId="77777777" w:rsidR="005078FA" w:rsidRDefault="005078FA"/>
  </w:footnote>
  <w:footnote w:type="continuationNotice" w:id="1">
    <w:p w14:paraId="25384F76" w14:textId="77777777" w:rsidR="005078FA" w:rsidRDefault="005078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950AB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950AB">
      <w:rPr>
        <w:rFonts w:ascii="Arial" w:hAnsi="Arial" w:cs="Arial"/>
        <w:b/>
        <w:bCs/>
        <w:sz w:val="18"/>
        <w:lang w:val="fr-FR"/>
      </w:rPr>
      <w:t xml:space="preserve">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950A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B6F9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E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864BE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FDA4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34C8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A863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2C36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F64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2025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137D7"/>
    <w:multiLevelType w:val="hybridMultilevel"/>
    <w:tmpl w:val="AFC0020A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97FF7"/>
    <w:multiLevelType w:val="hybridMultilevel"/>
    <w:tmpl w:val="D6726F28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2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9C664F"/>
    <w:multiLevelType w:val="hybridMultilevel"/>
    <w:tmpl w:val="97A6212C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A58A7"/>
    <w:multiLevelType w:val="hybridMultilevel"/>
    <w:tmpl w:val="844269F2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C750C"/>
    <w:multiLevelType w:val="hybridMultilevel"/>
    <w:tmpl w:val="AF70021E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3"/>
  </w:num>
  <w:num w:numId="3">
    <w:abstractNumId w:val="33"/>
  </w:num>
  <w:num w:numId="4">
    <w:abstractNumId w:val="22"/>
  </w:num>
  <w:num w:numId="5">
    <w:abstractNumId w:val="11"/>
  </w:num>
  <w:num w:numId="6">
    <w:abstractNumId w:val="11"/>
  </w:num>
  <w:num w:numId="7">
    <w:abstractNumId w:val="16"/>
  </w:num>
  <w:num w:numId="8">
    <w:abstractNumId w:val="21"/>
  </w:num>
  <w:num w:numId="9">
    <w:abstractNumId w:val="17"/>
  </w:num>
  <w:num w:numId="10">
    <w:abstractNumId w:val="28"/>
  </w:num>
  <w:num w:numId="11">
    <w:abstractNumId w:val="26"/>
  </w:num>
  <w:num w:numId="12">
    <w:abstractNumId w:val="18"/>
  </w:num>
  <w:num w:numId="13">
    <w:abstractNumId w:val="27"/>
  </w:num>
  <w:num w:numId="14">
    <w:abstractNumId w:val="10"/>
  </w:num>
  <w:num w:numId="15">
    <w:abstractNumId w:val="31"/>
  </w:num>
  <w:num w:numId="16">
    <w:abstractNumId w:val="12"/>
  </w:num>
  <w:num w:numId="17">
    <w:abstractNumId w:val="36"/>
  </w:num>
  <w:num w:numId="18">
    <w:abstractNumId w:val="20"/>
  </w:num>
  <w:num w:numId="19">
    <w:abstractNumId w:val="14"/>
  </w:num>
  <w:num w:numId="20">
    <w:abstractNumId w:val="23"/>
  </w:num>
  <w:num w:numId="21">
    <w:abstractNumId w:val="15"/>
  </w:num>
  <w:num w:numId="22">
    <w:abstractNumId w:val="10"/>
  </w:num>
  <w:num w:numId="23">
    <w:abstractNumId w:val="35"/>
  </w:num>
  <w:num w:numId="24">
    <w:abstractNumId w:val="34"/>
  </w:num>
  <w:num w:numId="25">
    <w:abstractNumId w:val="32"/>
  </w:num>
  <w:num w:numId="26">
    <w:abstractNumId w:val="29"/>
  </w:num>
  <w:num w:numId="27">
    <w:abstractNumId w:val="19"/>
  </w:num>
  <w:num w:numId="28">
    <w:abstractNumId w:val="24"/>
  </w:num>
  <w:num w:numId="29">
    <w:abstractNumId w:val="25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3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Cañete">
    <w15:presenceInfo w15:providerId="AD" w15:userId="S::antonio.canete@ericsson.com::313a0ff7-2ede-45f6-abc3-314fe5bc71ea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CDF"/>
    <w:rsid w:val="00007A47"/>
    <w:rsid w:val="00007A9D"/>
    <w:rsid w:val="000109E8"/>
    <w:rsid w:val="00011389"/>
    <w:rsid w:val="00011AC5"/>
    <w:rsid w:val="00013A7A"/>
    <w:rsid w:val="00013B8A"/>
    <w:rsid w:val="00013C1E"/>
    <w:rsid w:val="00013E75"/>
    <w:rsid w:val="00013E80"/>
    <w:rsid w:val="00014302"/>
    <w:rsid w:val="000158C6"/>
    <w:rsid w:val="0001664C"/>
    <w:rsid w:val="00016B0B"/>
    <w:rsid w:val="0001712D"/>
    <w:rsid w:val="0001743F"/>
    <w:rsid w:val="00017D3E"/>
    <w:rsid w:val="00020903"/>
    <w:rsid w:val="00021C45"/>
    <w:rsid w:val="000222BA"/>
    <w:rsid w:val="00023456"/>
    <w:rsid w:val="0002390F"/>
    <w:rsid w:val="00023F8C"/>
    <w:rsid w:val="00024184"/>
    <w:rsid w:val="0002550A"/>
    <w:rsid w:val="00025AA2"/>
    <w:rsid w:val="00030C92"/>
    <w:rsid w:val="00031350"/>
    <w:rsid w:val="00031547"/>
    <w:rsid w:val="00032FAF"/>
    <w:rsid w:val="000330E7"/>
    <w:rsid w:val="00033AE0"/>
    <w:rsid w:val="00034845"/>
    <w:rsid w:val="00034A9B"/>
    <w:rsid w:val="00035433"/>
    <w:rsid w:val="00036210"/>
    <w:rsid w:val="00037E3E"/>
    <w:rsid w:val="00037E6B"/>
    <w:rsid w:val="000430EF"/>
    <w:rsid w:val="00043814"/>
    <w:rsid w:val="00044F6E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DEF"/>
    <w:rsid w:val="00053F07"/>
    <w:rsid w:val="000541D6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554C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182C"/>
    <w:rsid w:val="00083A5F"/>
    <w:rsid w:val="0008423D"/>
    <w:rsid w:val="00084FFC"/>
    <w:rsid w:val="000850FC"/>
    <w:rsid w:val="0008690C"/>
    <w:rsid w:val="000869B0"/>
    <w:rsid w:val="0008726F"/>
    <w:rsid w:val="00087610"/>
    <w:rsid w:val="00090400"/>
    <w:rsid w:val="000908A7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5D3F"/>
    <w:rsid w:val="000B74E5"/>
    <w:rsid w:val="000C05DE"/>
    <w:rsid w:val="000C0AEB"/>
    <w:rsid w:val="000C1E2D"/>
    <w:rsid w:val="000C3876"/>
    <w:rsid w:val="000C6193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038"/>
    <w:rsid w:val="000E3753"/>
    <w:rsid w:val="000E376E"/>
    <w:rsid w:val="000E3B81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39A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34CA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46FA"/>
    <w:rsid w:val="00145069"/>
    <w:rsid w:val="001468A5"/>
    <w:rsid w:val="00151A7C"/>
    <w:rsid w:val="001536D1"/>
    <w:rsid w:val="00153728"/>
    <w:rsid w:val="00154054"/>
    <w:rsid w:val="00154587"/>
    <w:rsid w:val="001549ED"/>
    <w:rsid w:val="00154DC4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CFD"/>
    <w:rsid w:val="0016526C"/>
    <w:rsid w:val="001655B2"/>
    <w:rsid w:val="0016629F"/>
    <w:rsid w:val="001668BC"/>
    <w:rsid w:val="0016697F"/>
    <w:rsid w:val="00166FC0"/>
    <w:rsid w:val="00167C39"/>
    <w:rsid w:val="00171EDE"/>
    <w:rsid w:val="00171F32"/>
    <w:rsid w:val="00172CCB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031A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37D2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C64DC"/>
    <w:rsid w:val="001D02F2"/>
    <w:rsid w:val="001D0906"/>
    <w:rsid w:val="001D18D7"/>
    <w:rsid w:val="001D2B97"/>
    <w:rsid w:val="001D310E"/>
    <w:rsid w:val="001D39F9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1DAB"/>
    <w:rsid w:val="00202192"/>
    <w:rsid w:val="002032C3"/>
    <w:rsid w:val="0020360B"/>
    <w:rsid w:val="0020428C"/>
    <w:rsid w:val="00204D48"/>
    <w:rsid w:val="0020552A"/>
    <w:rsid w:val="00205D6E"/>
    <w:rsid w:val="00207AEB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5BFB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126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2FE9"/>
    <w:rsid w:val="002A304F"/>
    <w:rsid w:val="002A497C"/>
    <w:rsid w:val="002A55F2"/>
    <w:rsid w:val="002A5B3C"/>
    <w:rsid w:val="002A5C45"/>
    <w:rsid w:val="002A68FA"/>
    <w:rsid w:val="002A6EAE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2E88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97C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033"/>
    <w:rsid w:val="003411BB"/>
    <w:rsid w:val="00341290"/>
    <w:rsid w:val="003414CB"/>
    <w:rsid w:val="0034234D"/>
    <w:rsid w:val="00343270"/>
    <w:rsid w:val="00343BB3"/>
    <w:rsid w:val="0034430F"/>
    <w:rsid w:val="00347D08"/>
    <w:rsid w:val="003521FA"/>
    <w:rsid w:val="00352589"/>
    <w:rsid w:val="0035272A"/>
    <w:rsid w:val="003533FB"/>
    <w:rsid w:val="00353A7B"/>
    <w:rsid w:val="003543F1"/>
    <w:rsid w:val="003549E3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B79F8"/>
    <w:rsid w:val="003C019E"/>
    <w:rsid w:val="003C06D7"/>
    <w:rsid w:val="003C109D"/>
    <w:rsid w:val="003C19D3"/>
    <w:rsid w:val="003C1FDB"/>
    <w:rsid w:val="003C24C7"/>
    <w:rsid w:val="003C26EE"/>
    <w:rsid w:val="003C4832"/>
    <w:rsid w:val="003C6908"/>
    <w:rsid w:val="003C6B79"/>
    <w:rsid w:val="003C7639"/>
    <w:rsid w:val="003C7D55"/>
    <w:rsid w:val="003C7ED3"/>
    <w:rsid w:val="003D19E4"/>
    <w:rsid w:val="003D3304"/>
    <w:rsid w:val="003D36EF"/>
    <w:rsid w:val="003D38B4"/>
    <w:rsid w:val="003D3985"/>
    <w:rsid w:val="003D3F21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17B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349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251B"/>
    <w:rsid w:val="0045289B"/>
    <w:rsid w:val="004541DF"/>
    <w:rsid w:val="0045476C"/>
    <w:rsid w:val="0045543D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334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2E5B"/>
    <w:rsid w:val="004934E0"/>
    <w:rsid w:val="004936FB"/>
    <w:rsid w:val="00494D33"/>
    <w:rsid w:val="004950E4"/>
    <w:rsid w:val="00495980"/>
    <w:rsid w:val="004959C7"/>
    <w:rsid w:val="00497E90"/>
    <w:rsid w:val="004A1BFD"/>
    <w:rsid w:val="004A2C3C"/>
    <w:rsid w:val="004A2E8B"/>
    <w:rsid w:val="004A30B5"/>
    <w:rsid w:val="004A63B0"/>
    <w:rsid w:val="004A68E1"/>
    <w:rsid w:val="004A7D4E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6F08"/>
    <w:rsid w:val="004C7B11"/>
    <w:rsid w:val="004C7E6D"/>
    <w:rsid w:val="004D037D"/>
    <w:rsid w:val="004D0634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1F8E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1FF9"/>
    <w:rsid w:val="004F3EA3"/>
    <w:rsid w:val="004F416A"/>
    <w:rsid w:val="004F4D1D"/>
    <w:rsid w:val="004F5DCC"/>
    <w:rsid w:val="004F6899"/>
    <w:rsid w:val="004F7AD9"/>
    <w:rsid w:val="005008E0"/>
    <w:rsid w:val="00501E40"/>
    <w:rsid w:val="00502058"/>
    <w:rsid w:val="00503BB7"/>
    <w:rsid w:val="00504318"/>
    <w:rsid w:val="0050655E"/>
    <w:rsid w:val="005069C1"/>
    <w:rsid w:val="005078FA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CC7"/>
    <w:rsid w:val="0051736B"/>
    <w:rsid w:val="00520866"/>
    <w:rsid w:val="00521C00"/>
    <w:rsid w:val="005229D9"/>
    <w:rsid w:val="00524530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41D6E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6CF3"/>
    <w:rsid w:val="00557F94"/>
    <w:rsid w:val="00560247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1B25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0B4"/>
    <w:rsid w:val="005C796F"/>
    <w:rsid w:val="005D150D"/>
    <w:rsid w:val="005D2512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B82"/>
    <w:rsid w:val="00607D4A"/>
    <w:rsid w:val="006102AA"/>
    <w:rsid w:val="00611C80"/>
    <w:rsid w:val="00612A1B"/>
    <w:rsid w:val="00613687"/>
    <w:rsid w:val="00615014"/>
    <w:rsid w:val="0061603D"/>
    <w:rsid w:val="006164FA"/>
    <w:rsid w:val="00617A0A"/>
    <w:rsid w:val="00620294"/>
    <w:rsid w:val="00620488"/>
    <w:rsid w:val="00620534"/>
    <w:rsid w:val="00621BA6"/>
    <w:rsid w:val="00623424"/>
    <w:rsid w:val="00624A60"/>
    <w:rsid w:val="006251AB"/>
    <w:rsid w:val="0062563B"/>
    <w:rsid w:val="006274B3"/>
    <w:rsid w:val="00630197"/>
    <w:rsid w:val="00631239"/>
    <w:rsid w:val="006314EE"/>
    <w:rsid w:val="00631D5F"/>
    <w:rsid w:val="00633707"/>
    <w:rsid w:val="00633CF3"/>
    <w:rsid w:val="00634F95"/>
    <w:rsid w:val="00635B88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5D01"/>
    <w:rsid w:val="00657752"/>
    <w:rsid w:val="00657827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1078"/>
    <w:rsid w:val="00671F0F"/>
    <w:rsid w:val="00671F5C"/>
    <w:rsid w:val="006727A1"/>
    <w:rsid w:val="00673355"/>
    <w:rsid w:val="006733DB"/>
    <w:rsid w:val="0067346D"/>
    <w:rsid w:val="006744AE"/>
    <w:rsid w:val="00674E7F"/>
    <w:rsid w:val="00674FAC"/>
    <w:rsid w:val="006807B8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AD8"/>
    <w:rsid w:val="00695B67"/>
    <w:rsid w:val="006967BF"/>
    <w:rsid w:val="006A00FA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442"/>
    <w:rsid w:val="006D4686"/>
    <w:rsid w:val="006D5C27"/>
    <w:rsid w:val="006D5C61"/>
    <w:rsid w:val="006D5F7E"/>
    <w:rsid w:val="006D6B93"/>
    <w:rsid w:val="006D6CE2"/>
    <w:rsid w:val="006D73D1"/>
    <w:rsid w:val="006D7B7A"/>
    <w:rsid w:val="006E0296"/>
    <w:rsid w:val="006E0D95"/>
    <w:rsid w:val="006E15D1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1EF"/>
    <w:rsid w:val="006F47D1"/>
    <w:rsid w:val="006F64EC"/>
    <w:rsid w:val="006F7744"/>
    <w:rsid w:val="006F7A20"/>
    <w:rsid w:val="007011E0"/>
    <w:rsid w:val="00701B30"/>
    <w:rsid w:val="00703743"/>
    <w:rsid w:val="00704CFE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828"/>
    <w:rsid w:val="00712A01"/>
    <w:rsid w:val="00712EB8"/>
    <w:rsid w:val="00713B7D"/>
    <w:rsid w:val="0071480F"/>
    <w:rsid w:val="00715BC6"/>
    <w:rsid w:val="00715E4E"/>
    <w:rsid w:val="0072015C"/>
    <w:rsid w:val="00721692"/>
    <w:rsid w:val="007226D4"/>
    <w:rsid w:val="00723F24"/>
    <w:rsid w:val="00725976"/>
    <w:rsid w:val="007259F7"/>
    <w:rsid w:val="00730403"/>
    <w:rsid w:val="007305E3"/>
    <w:rsid w:val="007307C4"/>
    <w:rsid w:val="007314F9"/>
    <w:rsid w:val="00733F6C"/>
    <w:rsid w:val="0073482C"/>
    <w:rsid w:val="00735315"/>
    <w:rsid w:val="0073546A"/>
    <w:rsid w:val="00735519"/>
    <w:rsid w:val="00735F14"/>
    <w:rsid w:val="00740779"/>
    <w:rsid w:val="0074077F"/>
    <w:rsid w:val="00742731"/>
    <w:rsid w:val="007444A3"/>
    <w:rsid w:val="00744521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4763"/>
    <w:rsid w:val="00785BEA"/>
    <w:rsid w:val="00790557"/>
    <w:rsid w:val="0079091D"/>
    <w:rsid w:val="00790B7F"/>
    <w:rsid w:val="00791B4B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2EA4"/>
    <w:rsid w:val="007B36B9"/>
    <w:rsid w:val="007B534C"/>
    <w:rsid w:val="007B6752"/>
    <w:rsid w:val="007B7877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55D4"/>
    <w:rsid w:val="007C61E8"/>
    <w:rsid w:val="007C6487"/>
    <w:rsid w:val="007C6823"/>
    <w:rsid w:val="007C6DC9"/>
    <w:rsid w:val="007D02E7"/>
    <w:rsid w:val="007D03F9"/>
    <w:rsid w:val="007D144A"/>
    <w:rsid w:val="007D2196"/>
    <w:rsid w:val="007D3803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3BC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6BB8"/>
    <w:rsid w:val="00816FFD"/>
    <w:rsid w:val="00817841"/>
    <w:rsid w:val="0081798B"/>
    <w:rsid w:val="008205B7"/>
    <w:rsid w:val="00820945"/>
    <w:rsid w:val="00820ED0"/>
    <w:rsid w:val="00820F54"/>
    <w:rsid w:val="00821EA3"/>
    <w:rsid w:val="00822796"/>
    <w:rsid w:val="008239CF"/>
    <w:rsid w:val="00824674"/>
    <w:rsid w:val="00826CB0"/>
    <w:rsid w:val="008307B2"/>
    <w:rsid w:val="0083232B"/>
    <w:rsid w:val="00832FEE"/>
    <w:rsid w:val="00833C78"/>
    <w:rsid w:val="00835176"/>
    <w:rsid w:val="00836C38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42D8"/>
    <w:rsid w:val="00855AEB"/>
    <w:rsid w:val="0085630B"/>
    <w:rsid w:val="00856A2C"/>
    <w:rsid w:val="00856B27"/>
    <w:rsid w:val="00856EF9"/>
    <w:rsid w:val="00857158"/>
    <w:rsid w:val="00857AB6"/>
    <w:rsid w:val="00860CFF"/>
    <w:rsid w:val="008628FA"/>
    <w:rsid w:val="00862F39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0C86"/>
    <w:rsid w:val="00891706"/>
    <w:rsid w:val="00892E12"/>
    <w:rsid w:val="0089540F"/>
    <w:rsid w:val="008958A5"/>
    <w:rsid w:val="00896618"/>
    <w:rsid w:val="008969AB"/>
    <w:rsid w:val="00897745"/>
    <w:rsid w:val="008A24AD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0B4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4AD1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2E20"/>
    <w:rsid w:val="009349F5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B6A"/>
    <w:rsid w:val="009460F5"/>
    <w:rsid w:val="0094692A"/>
    <w:rsid w:val="00947850"/>
    <w:rsid w:val="00947913"/>
    <w:rsid w:val="00950286"/>
    <w:rsid w:val="009506EA"/>
    <w:rsid w:val="009521F3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7048C"/>
    <w:rsid w:val="009707A2"/>
    <w:rsid w:val="00971134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D49"/>
    <w:rsid w:val="009B2E2C"/>
    <w:rsid w:val="009B3290"/>
    <w:rsid w:val="009B35FE"/>
    <w:rsid w:val="009B437C"/>
    <w:rsid w:val="009B5A67"/>
    <w:rsid w:val="009C0261"/>
    <w:rsid w:val="009C1B5B"/>
    <w:rsid w:val="009C4529"/>
    <w:rsid w:val="009C47D9"/>
    <w:rsid w:val="009D00BF"/>
    <w:rsid w:val="009D06DA"/>
    <w:rsid w:val="009D1708"/>
    <w:rsid w:val="009D19AB"/>
    <w:rsid w:val="009D2EF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68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4C2"/>
    <w:rsid w:val="00A02620"/>
    <w:rsid w:val="00A035C3"/>
    <w:rsid w:val="00A0622A"/>
    <w:rsid w:val="00A065C0"/>
    <w:rsid w:val="00A1068C"/>
    <w:rsid w:val="00A11A34"/>
    <w:rsid w:val="00A12116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1E8B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0D9A"/>
    <w:rsid w:val="00A41543"/>
    <w:rsid w:val="00A41677"/>
    <w:rsid w:val="00A41C8C"/>
    <w:rsid w:val="00A42531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2BFF"/>
    <w:rsid w:val="00A53F64"/>
    <w:rsid w:val="00A544A1"/>
    <w:rsid w:val="00A54738"/>
    <w:rsid w:val="00A548A0"/>
    <w:rsid w:val="00A55CFD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4CEC"/>
    <w:rsid w:val="00A75A89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658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0B2"/>
    <w:rsid w:val="00AE1224"/>
    <w:rsid w:val="00AE1EC9"/>
    <w:rsid w:val="00AE2029"/>
    <w:rsid w:val="00AE25B2"/>
    <w:rsid w:val="00AE38DB"/>
    <w:rsid w:val="00AE458A"/>
    <w:rsid w:val="00AE570C"/>
    <w:rsid w:val="00AE58D2"/>
    <w:rsid w:val="00AE5EC0"/>
    <w:rsid w:val="00AE6C45"/>
    <w:rsid w:val="00AE7290"/>
    <w:rsid w:val="00AE7CBD"/>
    <w:rsid w:val="00AF0258"/>
    <w:rsid w:val="00AF1EF0"/>
    <w:rsid w:val="00AF4073"/>
    <w:rsid w:val="00AF5947"/>
    <w:rsid w:val="00AF5A3A"/>
    <w:rsid w:val="00AF5ADA"/>
    <w:rsid w:val="00AF5E00"/>
    <w:rsid w:val="00AF64E5"/>
    <w:rsid w:val="00AF726B"/>
    <w:rsid w:val="00AF7741"/>
    <w:rsid w:val="00AF7873"/>
    <w:rsid w:val="00AF7B31"/>
    <w:rsid w:val="00B00790"/>
    <w:rsid w:val="00B00C63"/>
    <w:rsid w:val="00B00D53"/>
    <w:rsid w:val="00B01721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74BD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1BF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13F"/>
    <w:rsid w:val="00B355A8"/>
    <w:rsid w:val="00B35719"/>
    <w:rsid w:val="00B36FD3"/>
    <w:rsid w:val="00B37273"/>
    <w:rsid w:val="00B37FD3"/>
    <w:rsid w:val="00B37FEC"/>
    <w:rsid w:val="00B406A6"/>
    <w:rsid w:val="00B41027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1FB"/>
    <w:rsid w:val="00B5051F"/>
    <w:rsid w:val="00B515FB"/>
    <w:rsid w:val="00B53DB2"/>
    <w:rsid w:val="00B53F0D"/>
    <w:rsid w:val="00B54516"/>
    <w:rsid w:val="00B548C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26A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40ED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13C5"/>
    <w:rsid w:val="00BC2D2A"/>
    <w:rsid w:val="00BC358E"/>
    <w:rsid w:val="00BC4687"/>
    <w:rsid w:val="00BC4CB3"/>
    <w:rsid w:val="00BC52D4"/>
    <w:rsid w:val="00BC5AEC"/>
    <w:rsid w:val="00BC5DCA"/>
    <w:rsid w:val="00BC62BF"/>
    <w:rsid w:val="00BC6D6B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577E"/>
    <w:rsid w:val="00BD5792"/>
    <w:rsid w:val="00BD6F37"/>
    <w:rsid w:val="00BD7620"/>
    <w:rsid w:val="00BD7BFC"/>
    <w:rsid w:val="00BE0463"/>
    <w:rsid w:val="00BE082D"/>
    <w:rsid w:val="00BE0BB1"/>
    <w:rsid w:val="00BE1637"/>
    <w:rsid w:val="00BE2423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BF7C16"/>
    <w:rsid w:val="00C0217F"/>
    <w:rsid w:val="00C03D95"/>
    <w:rsid w:val="00C10659"/>
    <w:rsid w:val="00C11456"/>
    <w:rsid w:val="00C12EB5"/>
    <w:rsid w:val="00C1434A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6D09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1352"/>
    <w:rsid w:val="00C61E04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77955"/>
    <w:rsid w:val="00C81743"/>
    <w:rsid w:val="00C819B9"/>
    <w:rsid w:val="00C829F3"/>
    <w:rsid w:val="00C83762"/>
    <w:rsid w:val="00C83C04"/>
    <w:rsid w:val="00C86D22"/>
    <w:rsid w:val="00C86E80"/>
    <w:rsid w:val="00C86E8A"/>
    <w:rsid w:val="00C87DF1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041"/>
    <w:rsid w:val="00CA34C1"/>
    <w:rsid w:val="00CA3696"/>
    <w:rsid w:val="00CA3FE1"/>
    <w:rsid w:val="00CA40A8"/>
    <w:rsid w:val="00CA4388"/>
    <w:rsid w:val="00CA4D19"/>
    <w:rsid w:val="00CA5462"/>
    <w:rsid w:val="00CA5885"/>
    <w:rsid w:val="00CA5FA2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2A8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064"/>
    <w:rsid w:val="00D07977"/>
    <w:rsid w:val="00D07C44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50"/>
    <w:rsid w:val="00D24F91"/>
    <w:rsid w:val="00D25473"/>
    <w:rsid w:val="00D255C7"/>
    <w:rsid w:val="00D257EF"/>
    <w:rsid w:val="00D25882"/>
    <w:rsid w:val="00D25BF0"/>
    <w:rsid w:val="00D31195"/>
    <w:rsid w:val="00D31BDD"/>
    <w:rsid w:val="00D32A19"/>
    <w:rsid w:val="00D32D9A"/>
    <w:rsid w:val="00D33245"/>
    <w:rsid w:val="00D332D3"/>
    <w:rsid w:val="00D33627"/>
    <w:rsid w:val="00D34A91"/>
    <w:rsid w:val="00D35887"/>
    <w:rsid w:val="00D362E2"/>
    <w:rsid w:val="00D37190"/>
    <w:rsid w:val="00D379AF"/>
    <w:rsid w:val="00D37C08"/>
    <w:rsid w:val="00D37C73"/>
    <w:rsid w:val="00D37D8B"/>
    <w:rsid w:val="00D4183F"/>
    <w:rsid w:val="00D41B5E"/>
    <w:rsid w:val="00D41D72"/>
    <w:rsid w:val="00D4283F"/>
    <w:rsid w:val="00D42A80"/>
    <w:rsid w:val="00D440A5"/>
    <w:rsid w:val="00D440B9"/>
    <w:rsid w:val="00D44861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25CC"/>
    <w:rsid w:val="00D93464"/>
    <w:rsid w:val="00D939F5"/>
    <w:rsid w:val="00D94992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68A"/>
    <w:rsid w:val="00DB2784"/>
    <w:rsid w:val="00DB3153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6171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B1F"/>
    <w:rsid w:val="00E045A0"/>
    <w:rsid w:val="00E0521F"/>
    <w:rsid w:val="00E05F6A"/>
    <w:rsid w:val="00E06591"/>
    <w:rsid w:val="00E067F9"/>
    <w:rsid w:val="00E07035"/>
    <w:rsid w:val="00E10366"/>
    <w:rsid w:val="00E10BFF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2C14"/>
    <w:rsid w:val="00E2355D"/>
    <w:rsid w:val="00E236E2"/>
    <w:rsid w:val="00E2511A"/>
    <w:rsid w:val="00E25FF8"/>
    <w:rsid w:val="00E2630C"/>
    <w:rsid w:val="00E27486"/>
    <w:rsid w:val="00E27C19"/>
    <w:rsid w:val="00E30327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2A87"/>
    <w:rsid w:val="00E53028"/>
    <w:rsid w:val="00E53E79"/>
    <w:rsid w:val="00E54B3F"/>
    <w:rsid w:val="00E54F91"/>
    <w:rsid w:val="00E55849"/>
    <w:rsid w:val="00E55B23"/>
    <w:rsid w:val="00E5673F"/>
    <w:rsid w:val="00E56EF8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ED7"/>
    <w:rsid w:val="00E74A28"/>
    <w:rsid w:val="00E75948"/>
    <w:rsid w:val="00E7594E"/>
    <w:rsid w:val="00E80F87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1BBE"/>
    <w:rsid w:val="00EA3EEA"/>
    <w:rsid w:val="00EA4187"/>
    <w:rsid w:val="00EA4DC0"/>
    <w:rsid w:val="00EA55D5"/>
    <w:rsid w:val="00EA58CF"/>
    <w:rsid w:val="00EA5F5E"/>
    <w:rsid w:val="00EA64D5"/>
    <w:rsid w:val="00EA7749"/>
    <w:rsid w:val="00EB15C0"/>
    <w:rsid w:val="00EB16B9"/>
    <w:rsid w:val="00EB1FB1"/>
    <w:rsid w:val="00EB202C"/>
    <w:rsid w:val="00EB29E8"/>
    <w:rsid w:val="00EB2E9C"/>
    <w:rsid w:val="00EB326F"/>
    <w:rsid w:val="00EB39B4"/>
    <w:rsid w:val="00EB3A5C"/>
    <w:rsid w:val="00EB3C47"/>
    <w:rsid w:val="00EB444E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440"/>
    <w:rsid w:val="00ED0754"/>
    <w:rsid w:val="00ED09EB"/>
    <w:rsid w:val="00ED0D6B"/>
    <w:rsid w:val="00ED1A6B"/>
    <w:rsid w:val="00ED1B36"/>
    <w:rsid w:val="00ED1D5B"/>
    <w:rsid w:val="00ED27DE"/>
    <w:rsid w:val="00ED294E"/>
    <w:rsid w:val="00ED402D"/>
    <w:rsid w:val="00ED45FE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416"/>
    <w:rsid w:val="00EE6804"/>
    <w:rsid w:val="00EE6ADC"/>
    <w:rsid w:val="00EE77B4"/>
    <w:rsid w:val="00EF0AB9"/>
    <w:rsid w:val="00EF11CC"/>
    <w:rsid w:val="00EF1FBF"/>
    <w:rsid w:val="00EF2935"/>
    <w:rsid w:val="00EF2E70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0940"/>
    <w:rsid w:val="00F20B88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82D"/>
    <w:rsid w:val="00F47CD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6B0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4A8F"/>
    <w:rsid w:val="00FD54DA"/>
    <w:rsid w:val="00FD56F8"/>
    <w:rsid w:val="00FD5C61"/>
    <w:rsid w:val="00FD5CDA"/>
    <w:rsid w:val="00FD607B"/>
    <w:rsid w:val="00FD626C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805"/>
    <w:rsid w:val="00FF0B93"/>
    <w:rsid w:val="00FF0FD1"/>
    <w:rsid w:val="00FF1570"/>
    <w:rsid w:val="00FF250C"/>
    <w:rsid w:val="00FF3797"/>
    <w:rsid w:val="00FF3D47"/>
    <w:rsid w:val="00FF49E6"/>
    <w:rsid w:val="00FF5414"/>
    <w:rsid w:val="00FF61D2"/>
    <w:rsid w:val="00FF66E8"/>
    <w:rsid w:val="00FF7AAE"/>
    <w:rsid w:val="00FF7B03"/>
    <w:rsid w:val="00FF7D95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782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044F6E"/>
    <w:rPr>
      <w:rFonts w:eastAsia="Times New Roman"/>
      <w:color w:val="FF0000"/>
      <w:lang w:eastAsia="ko-KR"/>
    </w:rPr>
  </w:style>
  <w:style w:type="table" w:customStyle="1" w:styleId="1">
    <w:name w:val="网格型1"/>
    <w:basedOn w:val="TableNormal"/>
    <w:next w:val="TableGrid"/>
    <w:rsid w:val="00E30327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5AIRPNAIUNRU-2028481721-6190</_dlc_DocId>
    <_dlc_DocIdUrl xmlns="71c5aaf6-e6ce-465b-b873-5148d2a4c105">
      <Url>https://nokia.sharepoint.com/sites/c5g/e2earch/_layouts/15/DocIdRedir.aspx?ID=5AIRPNAIUNRU-2028481721-6190</Url>
      <Description>5AIRPNAIUNRU-2028481721-6190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Ericsson0505</cp:lastModifiedBy>
  <cp:revision>27</cp:revision>
  <cp:lastPrinted>2003-09-26T08:29:00Z</cp:lastPrinted>
  <dcterms:created xsi:type="dcterms:W3CDTF">2022-05-05T06:00:00Z</dcterms:created>
  <dcterms:modified xsi:type="dcterms:W3CDTF">2022-05-06T22:22:00Z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b8234252-c59d-4e36-9bff-aadf9bb61bac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</Properties>
</file>